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</w:t>
      </w:r>
      <w:r w:rsidR="00630D1A">
        <w:rPr>
          <w:rFonts w:cs="Arial"/>
          <w:b/>
          <w:sz w:val="24"/>
          <w:szCs w:val="24"/>
        </w:rPr>
        <w:t>8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59733D" w:rsidRPr="0059733D">
        <w:rPr>
          <w:b/>
          <w:i/>
          <w:noProof/>
          <w:sz w:val="28"/>
        </w:rPr>
        <w:t>R3-20</w:t>
      </w:r>
      <w:r w:rsidR="00A9678E">
        <w:rPr>
          <w:b/>
          <w:i/>
          <w:noProof/>
          <w:sz w:val="28"/>
        </w:rPr>
        <w:t>4</w:t>
      </w:r>
      <w:r w:rsidR="00BE0C19">
        <w:rPr>
          <w:b/>
          <w:i/>
          <w:noProof/>
          <w:sz w:val="28"/>
        </w:rPr>
        <w:t>400</w:t>
      </w:r>
      <w:bookmarkStart w:id="1" w:name="_GoBack"/>
      <w:bookmarkEnd w:id="1"/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="00630D1A" w:rsidRPr="00630D1A">
        <w:rPr>
          <w:rFonts w:cs="Arial"/>
          <w:b/>
          <w:bCs/>
          <w:sz w:val="24"/>
          <w:szCs w:val="24"/>
        </w:rPr>
        <w:t>1-1</w:t>
      </w:r>
      <w:r w:rsidR="00703B37">
        <w:rPr>
          <w:rFonts w:cs="Arial"/>
          <w:b/>
          <w:bCs/>
          <w:sz w:val="24"/>
          <w:szCs w:val="24"/>
        </w:rPr>
        <w:t>1</w:t>
      </w:r>
      <w:r w:rsidR="00630D1A" w:rsidRPr="00630D1A">
        <w:rPr>
          <w:rFonts w:cs="Arial"/>
          <w:b/>
          <w:bCs/>
          <w:sz w:val="24"/>
          <w:szCs w:val="24"/>
        </w:rPr>
        <w:t xml:space="preserve"> June,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E46ED" w:rsidRPr="007E46ED">
        <w:rPr>
          <w:rFonts w:ascii="Arial" w:hAnsi="Arial"/>
          <w:sz w:val="24"/>
        </w:rPr>
        <w:t>(TP for NPN BL CR for TS 38.470): Further support of NPN</w:t>
      </w:r>
      <w:r w:rsidR="0059733D">
        <w:rPr>
          <w:rFonts w:ascii="Arial" w:hAnsi="Arial"/>
          <w:sz w:val="24"/>
        </w:rPr>
        <w:t xml:space="preserve"> </w:t>
      </w:r>
      <w:r w:rsidR="0059733D" w:rsidRPr="0059733D">
        <w:rPr>
          <w:rFonts w:ascii="Arial" w:hAnsi="Arial"/>
          <w:sz w:val="24"/>
        </w:rPr>
        <w:t>over F1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10D82" w:rsidRPr="00410D82">
        <w:rPr>
          <w:rStyle w:val="af8"/>
          <w:lang w:val="en-GB"/>
        </w:rPr>
        <w:t>Huawei, China Telecommunication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7E46ED">
        <w:rPr>
          <w:rFonts w:ascii="Arial" w:hAnsi="Arial"/>
          <w:sz w:val="24"/>
          <w:lang w:eastAsia="zh-CN"/>
        </w:rPr>
        <w:t>5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:rsidR="005F7B6D" w:rsidRPr="00D92797" w:rsidRDefault="005F7B6D" w:rsidP="005F7B6D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>
        <w:rPr>
          <w:lang w:eastAsia="zh-CN"/>
        </w:rPr>
        <w:t xml:space="preserve"> TP for TS 38.470 (on the top of BL </w:t>
      </w:r>
      <w:r w:rsidR="00C46363" w:rsidRPr="00C46363">
        <w:rPr>
          <w:lang w:eastAsia="zh-CN"/>
        </w:rPr>
        <w:t>R3-202893</w:t>
      </w:r>
      <w:r>
        <w:rPr>
          <w:lang w:eastAsia="zh-CN"/>
        </w:rPr>
        <w:t>)</w:t>
      </w:r>
    </w:p>
    <w:p w:rsidR="005F7B6D" w:rsidRDefault="005F7B6D" w:rsidP="005F7B6D">
      <w:pPr>
        <w:pStyle w:val="FirstChange"/>
      </w:pPr>
      <w:bookmarkStart w:id="2" w:name="_Toc14165603"/>
      <w:bookmarkStart w:id="3" w:name="_Toc14044295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:rsidR="005F7B6D" w:rsidRPr="00946E34" w:rsidRDefault="005F7B6D" w:rsidP="005F7B6D">
      <w:pPr>
        <w:pStyle w:val="3"/>
        <w:rPr>
          <w:lang w:eastAsia="ja-JP"/>
        </w:rPr>
      </w:pPr>
      <w:bookmarkStart w:id="4" w:name="_Toc29393002"/>
      <w:bookmarkStart w:id="5" w:name="_Toc29393050"/>
      <w:bookmarkStart w:id="6" w:name="_Toc13759427"/>
      <w:r w:rsidRPr="00946E34">
        <w:t>5.2.1</w:t>
      </w:r>
      <w:r w:rsidRPr="00946E34">
        <w:tab/>
        <w:t>F1 interface management function</w:t>
      </w:r>
      <w:bookmarkEnd w:id="4"/>
      <w:bookmarkEnd w:id="5"/>
    </w:p>
    <w:p w:rsidR="005F7B6D" w:rsidRPr="00946E34" w:rsidRDefault="005F7B6D" w:rsidP="005F7B6D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:rsidR="005F7B6D" w:rsidRPr="00946E34" w:rsidRDefault="005F7B6D" w:rsidP="005F7B6D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:rsidR="005F7B6D" w:rsidRPr="00946E34" w:rsidRDefault="005F7B6D" w:rsidP="005F7B6D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</w:p>
    <w:p w:rsidR="005F7B6D" w:rsidRPr="00946E34" w:rsidRDefault="005F7B6D" w:rsidP="005F7B6D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 xml:space="preserve">With 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-CU Configuration Update function, energy saving with cell activation/deactivation can be supported as defined in TS 38.300 [8].</w:t>
      </w:r>
    </w:p>
    <w:p w:rsidR="005F7B6D" w:rsidRDefault="005F7B6D" w:rsidP="005F7B6D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ins w:id="7" w:author="Huawei  " w:date="2020-05-16T12:12:00Z">
        <w:r w:rsidR="00C9560E">
          <w:t>,</w:t>
        </w:r>
        <w:r w:rsidR="00C9560E" w:rsidRPr="00914594">
          <w:t xml:space="preserve"> </w:t>
        </w:r>
        <w:r w:rsidR="00C9560E" w:rsidRPr="009B3D4F">
          <w:t>CAG ID(s)</w:t>
        </w:r>
      </w:ins>
      <w:ins w:id="8" w:author="Huawei " w:date="2020-04-07T16:24:00Z">
        <w:r>
          <w:rPr>
            <w:rFonts w:cs="Arial"/>
          </w:rPr>
          <w:t xml:space="preserve"> </w:t>
        </w:r>
      </w:ins>
      <w:ins w:id="9" w:author="Huawei" w:date="2019-08-16T14:20:00Z">
        <w:r>
          <w:rPr>
            <w:rFonts w:cs="Arial"/>
          </w:rPr>
          <w:t>and NID(s)</w:t>
        </w:r>
      </w:ins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:rsidR="005F7B6D" w:rsidRPr="00946E34" w:rsidRDefault="005F7B6D" w:rsidP="005F7B6D">
      <w:ins w:id="10" w:author="Huawei" w:date="2019-08-09T20:02:00Z">
        <w:r w:rsidRPr="00C30150">
          <w:t xml:space="preserve">The F1 setup and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1" w:author="Huawei" w:date="2019-08-09T20:03:00Z">
        <w:r>
          <w:t>C</w:t>
        </w:r>
      </w:ins>
      <w:ins w:id="12" w:author="Huawei" w:date="2019-08-09T20:02:00Z">
        <w:r w:rsidRPr="00C30150">
          <w:t xml:space="preserve">U Configuration Update functions allow to inform the </w:t>
        </w:r>
        <w:r>
          <w:rPr>
            <w:rFonts w:cs="Arial"/>
          </w:rPr>
          <w:t>NID(s)</w:t>
        </w:r>
        <w:r w:rsidRPr="00C30150">
          <w:t xml:space="preserve"> </w:t>
        </w:r>
        <w:del w:id="13" w:author="Huawei   " w:date="2020-05-21T09:36:00Z">
          <w:r w:rsidRPr="00C30150" w:rsidDel="00546DEA">
            <w:delText xml:space="preserve">supported by </w:delText>
          </w:r>
        </w:del>
      </w:ins>
      <w:ins w:id="14" w:author="Huawei   " w:date="2020-05-21T10:00:00Z">
        <w:r w:rsidR="00153BB6" w:rsidRPr="00153BB6">
          <w:t>available</w:t>
        </w:r>
      </w:ins>
      <w:ins w:id="15" w:author="Huawei   " w:date="2020-05-21T09:36:00Z">
        <w:r w:rsidR="00546DEA" w:rsidRPr="00546DEA">
          <w:t xml:space="preserve"> at </w:t>
        </w:r>
      </w:ins>
      <w:ins w:id="16" w:author="Huawei" w:date="2019-08-09T20:02:00Z">
        <w:r w:rsidRPr="00C30150">
          <w:t xml:space="preserve">the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7" w:author="Huawei" w:date="2019-08-09T20:03:00Z">
        <w:r>
          <w:t>C</w:t>
        </w:r>
      </w:ins>
      <w:ins w:id="18" w:author="Huawei" w:date="2019-08-09T20:02:00Z">
        <w:r w:rsidRPr="00C30150">
          <w:t>U.</w:t>
        </w:r>
      </w:ins>
    </w:p>
    <w:p w:rsidR="005F7B6D" w:rsidRPr="00EC290B" w:rsidRDefault="005F7B6D" w:rsidP="005F7B6D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:rsidR="005F7B6D" w:rsidRDefault="005F7B6D" w:rsidP="005F7B6D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</w:p>
    <w:p w:rsidR="005F7B6D" w:rsidDel="0009219D" w:rsidRDefault="005F7B6D" w:rsidP="005F7B6D">
      <w:pPr>
        <w:rPr>
          <w:del w:id="19" w:author="Huawei  " w:date="2020-05-16T12:13:00Z"/>
          <w:lang w:eastAsia="zh-CN"/>
        </w:rPr>
      </w:pPr>
      <w:bookmarkStart w:id="20" w:name="_Hlk33681850"/>
      <w:ins w:id="21" w:author="Huawei" w:date="2020-02-27T23:40:00Z">
        <w:del w:id="22" w:author="Huawei  " w:date="2020-05-16T12:13:00Z">
          <w:r w:rsidDel="0009219D">
            <w:delText>Editor’s Note :</w:delText>
          </w:r>
          <w:r w:rsidDel="0009219D">
            <w:tab/>
            <w:delText>Whether to include PNI-NPN info</w:delText>
          </w:r>
        </w:del>
      </w:ins>
      <w:ins w:id="23" w:author="Huawei" w:date="2020-02-28T01:10:00Z">
        <w:del w:id="24" w:author="Huawei  " w:date="2020-05-16T12:13:00Z">
          <w:r w:rsidDel="0009219D">
            <w:delText>, i.e. CAG ID,</w:delText>
          </w:r>
        </w:del>
      </w:ins>
      <w:ins w:id="25" w:author="Huawei" w:date="2020-02-27T23:40:00Z">
        <w:del w:id="26" w:author="Huawei  " w:date="2020-05-16T12:13:00Z">
          <w:r w:rsidDel="0009219D">
            <w:delText xml:space="preserve"> needs to be further discussed.</w:delText>
          </w:r>
        </w:del>
      </w:ins>
      <w:bookmarkEnd w:id="20"/>
    </w:p>
    <w:p w:rsidR="005F7B6D" w:rsidRDefault="00CD07B4" w:rsidP="005F7B6D">
      <w:pPr>
        <w:rPr>
          <w:highlight w:val="yellow"/>
        </w:rPr>
      </w:pPr>
      <w:r>
        <w:rPr>
          <w:highlight w:val="yellow"/>
        </w:rPr>
        <w:t xml:space="preserve"> </w:t>
      </w:r>
    </w:p>
    <w:p w:rsidR="00CD07B4" w:rsidRDefault="00CD07B4" w:rsidP="00CD07B4">
      <w:pPr>
        <w:pStyle w:val="FirstChange"/>
        <w:ind w:firstLine="480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F7B6D" w:rsidRPr="00946E34" w:rsidRDefault="005F7B6D" w:rsidP="005F7B6D">
      <w:pPr>
        <w:pStyle w:val="3"/>
      </w:pPr>
      <w:bookmarkStart w:id="27" w:name="_Toc29393004"/>
      <w:bookmarkStart w:id="28" w:name="_Toc29393052"/>
      <w:r w:rsidRPr="00946E34">
        <w:t>5.2.3</w:t>
      </w:r>
      <w:r w:rsidRPr="00946E34">
        <w:tab/>
        <w:t>F1 UE context management function</w:t>
      </w:r>
      <w:bookmarkEnd w:id="27"/>
      <w:bookmarkEnd w:id="28"/>
    </w:p>
    <w:p w:rsidR="005F7B6D" w:rsidRPr="00946E34" w:rsidRDefault="005F7B6D" w:rsidP="005F7B6D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5F7B6D" w:rsidRPr="00946E34" w:rsidRDefault="005F7B6D" w:rsidP="005F7B6D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5F7B6D" w:rsidRPr="00946E34" w:rsidRDefault="005F7B6D" w:rsidP="005F7B6D">
      <w:r w:rsidRPr="00946E34">
        <w:rPr>
          <w:rFonts w:hint="eastAsia"/>
          <w:lang w:eastAsia="zh-CN"/>
        </w:rPr>
        <w:lastRenderedPageBreak/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</w:p>
    <w:p w:rsidR="005F7B6D" w:rsidRPr="00946E34" w:rsidRDefault="005F7B6D" w:rsidP="005F7B6D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</w:t>
      </w:r>
      <w:proofErr w:type="spellStart"/>
      <w:r w:rsidRPr="00946E34">
        <w:t>QoS</w:t>
      </w:r>
      <w:proofErr w:type="spellEnd"/>
      <w:r w:rsidRPr="00946E34">
        <w:t xml:space="preserve">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>
        <w:t xml:space="preserve"> </w:t>
      </w:r>
      <w:ins w:id="29" w:author="Huawei" w:date="2020-02-28T01:05:00Z">
        <w:del w:id="30" w:author="Huawei   " w:date="2020-05-21T10:05:00Z">
          <w:r w:rsidDel="002924BA">
            <w:delText>It is FFS</w:delText>
          </w:r>
        </w:del>
      </w:ins>
      <w:ins w:id="31" w:author="Huawei   " w:date="2020-05-21T10:05:00Z">
        <w:del w:id="32" w:author="Huawei" w:date="2020-06-09T17:55:00Z">
          <w:r w:rsidR="002924BA" w:rsidRPr="002924BA" w:rsidDel="009B41E1">
            <w:delText xml:space="preserve"> </w:delText>
          </w:r>
        </w:del>
      </w:ins>
      <w:ins w:id="33" w:author="Huawei" w:date="2020-06-09T17:55:00Z">
        <w:r w:rsidR="009B41E1">
          <w:t>I</w:t>
        </w:r>
      </w:ins>
      <w:ins w:id="34" w:author="Huawei" w:date="2020-06-09T12:49:00Z">
        <w:r w:rsidR="00D82712" w:rsidRPr="00D82712">
          <w:t xml:space="preserve">n case of NG-RAN sharing, the </w:t>
        </w:r>
        <w:proofErr w:type="spellStart"/>
        <w:r w:rsidR="00D82712" w:rsidRPr="00D82712">
          <w:t>gNB</w:t>
        </w:r>
        <w:proofErr w:type="spellEnd"/>
        <w:r w:rsidR="00D82712" w:rsidRPr="00D82712">
          <w:t>-CU includes the serving PLMN ID (for SNPNs the serving SNPN ID)</w:t>
        </w:r>
      </w:ins>
      <w:ins w:id="35" w:author="Huawei" w:date="2019-08-09T20:04:00Z">
        <w:r>
          <w:t xml:space="preserve"> in the </w:t>
        </w:r>
        <w:r w:rsidRPr="00663FCB">
          <w:t>UE Context Setup procedure</w:t>
        </w:r>
        <w:r w:rsidRPr="00CD1197">
          <w:t>.</w:t>
        </w:r>
      </w:ins>
      <w:ins w:id="36" w:author="Huawei" w:date="2020-02-28T01:05:00Z">
        <w:r>
          <w:rPr>
            <w:rFonts w:hint="eastAsia"/>
            <w:lang w:eastAsia="zh-CN"/>
          </w:rPr>
          <w:t xml:space="preserve"> </w:t>
        </w:r>
      </w:ins>
    </w:p>
    <w:p w:rsidR="005F7B6D" w:rsidRPr="00946E34" w:rsidRDefault="005F7B6D" w:rsidP="005F7B6D">
      <w:pPr>
        <w:rPr>
          <w:lang w:eastAsia="zh-CN"/>
        </w:rPr>
      </w:pPr>
      <w:r w:rsidRPr="00946E34">
        <w:t xml:space="preserve">The mapping between </w:t>
      </w:r>
      <w:proofErr w:type="spellStart"/>
      <w:r w:rsidRPr="00946E34">
        <w:t>QoS</w:t>
      </w:r>
      <w:proofErr w:type="spellEnd"/>
      <w:r w:rsidRPr="00946E34">
        <w:t xml:space="preserve">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</w:t>
      </w:r>
      <w:proofErr w:type="spellStart"/>
      <w:r w:rsidRPr="00946E34">
        <w:t>QoS</w:t>
      </w:r>
      <w:proofErr w:type="spellEnd"/>
      <w:r w:rsidRPr="00946E34">
        <w:t xml:space="preserve"> profile for each radio bearer based on received </w:t>
      </w:r>
      <w:proofErr w:type="spellStart"/>
      <w:r w:rsidRPr="00946E34">
        <w:t>QoS</w:t>
      </w:r>
      <w:proofErr w:type="spellEnd"/>
      <w:r w:rsidRPr="00946E34">
        <w:t xml:space="preserve"> flow profile, and </w:t>
      </w:r>
      <w:r w:rsidRPr="00EC290B">
        <w:t xml:space="preserve">provides both aggregated DRB </w:t>
      </w:r>
      <w:proofErr w:type="spellStart"/>
      <w:r w:rsidRPr="00EC290B">
        <w:t>QoS</w:t>
      </w:r>
      <w:proofErr w:type="spellEnd"/>
      <w:r w:rsidRPr="00EC290B">
        <w:t xml:space="preserve"> profile and </w:t>
      </w:r>
      <w:proofErr w:type="spellStart"/>
      <w:r w:rsidRPr="007F5361">
        <w:t>QoS</w:t>
      </w:r>
      <w:proofErr w:type="spellEnd"/>
      <w:r w:rsidRPr="007F5361">
        <w:t xml:space="preserve">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</w:t>
      </w:r>
      <w:proofErr w:type="spellStart"/>
      <w:r w:rsidRPr="007F5361">
        <w:t>QoS</w:t>
      </w:r>
      <w:proofErr w:type="spellEnd"/>
      <w:r w:rsidRPr="007F5361">
        <w:t xml:space="preserve">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:rsidR="005F7B6D" w:rsidRPr="00946E34" w:rsidRDefault="005F7B6D" w:rsidP="005F7B6D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</w:p>
    <w:p w:rsidR="005F7B6D" w:rsidRPr="00946E34" w:rsidRDefault="005F7B6D" w:rsidP="005F7B6D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:rsidR="005F7B6D" w:rsidRPr="00946E34" w:rsidRDefault="005F7B6D" w:rsidP="005F7B6D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:rsidR="005F7B6D" w:rsidRPr="00AA758F" w:rsidRDefault="005F7B6D" w:rsidP="005F7B6D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bookmarkEnd w:id="6"/>
    <w:p w:rsidR="005F7B6D" w:rsidRDefault="005F7B6D" w:rsidP="005F7B6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5F7B6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8C7" w:rsidRDefault="004A08C7">
      <w:r>
        <w:separator/>
      </w:r>
    </w:p>
  </w:endnote>
  <w:endnote w:type="continuationSeparator" w:id="0">
    <w:p w:rsidR="004A08C7" w:rsidRDefault="004A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8C7" w:rsidRDefault="004A08C7">
      <w:r>
        <w:separator/>
      </w:r>
    </w:p>
  </w:footnote>
  <w:footnote w:type="continuationSeparator" w:id="0">
    <w:p w:rsidR="004A08C7" w:rsidRDefault="004A0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121AAB4A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7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4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0"/>
  </w:num>
  <w:num w:numId="5">
    <w:abstractNumId w:val="2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11"/>
  </w:num>
  <w:num w:numId="11">
    <w:abstractNumId w:val="18"/>
  </w:num>
  <w:num w:numId="12">
    <w:abstractNumId w:val="17"/>
  </w:num>
  <w:num w:numId="13">
    <w:abstractNumId w:val="7"/>
  </w:num>
  <w:num w:numId="14">
    <w:abstractNumId w:val="10"/>
  </w:num>
  <w:num w:numId="15">
    <w:abstractNumId w:val="17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21"/>
  </w:num>
  <w:num w:numId="27">
    <w:abstractNumId w:val="11"/>
    <w:lvlOverride w:ilvl="0">
      <w:startOverride w:val="1"/>
    </w:lvlOverride>
  </w:num>
  <w:num w:numId="28">
    <w:abstractNumId w:val="1"/>
  </w:num>
  <w:num w:numId="29">
    <w:abstractNumId w:val="26"/>
  </w:num>
  <w:num w:numId="30">
    <w:abstractNumId w:val="22"/>
  </w:num>
  <w:num w:numId="31">
    <w:abstractNumId w:val="24"/>
  </w:num>
  <w:num w:numId="32">
    <w:abstractNumId w:val="23"/>
  </w:num>
  <w:num w:numId="33">
    <w:abstractNumId w:val="12"/>
  </w:num>
  <w:num w:numId="34">
    <w:abstractNumId w:val="5"/>
  </w:num>
  <w:num w:numId="35">
    <w:abstractNumId w:val="13"/>
  </w:num>
  <w:num w:numId="36">
    <w:abstractNumId w:val="16"/>
  </w:num>
  <w:num w:numId="37">
    <w:abstractNumId w:val="0"/>
  </w:num>
  <w:num w:numId="38">
    <w:abstractNumId w:val="8"/>
  </w:num>
  <w:num w:numId="39">
    <w:abstractNumId w:val="19"/>
  </w:num>
  <w:num w:numId="40">
    <w:abstractNumId w:val="11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 ">
    <w15:presenceInfo w15:providerId="None" w15:userId="Huawei  "/>
  </w15:person>
  <w15:person w15:author="Huawei ">
    <w15:presenceInfo w15:providerId="None" w15:userId="Huawei "/>
  </w15:person>
  <w15:person w15:author="Huawei">
    <w15:presenceInfo w15:providerId="None" w15:userId="Huawei"/>
  </w15:person>
  <w15:person w15:author="Huawei   ">
    <w15:presenceInfo w15:providerId="None" w15:userId="Huawei 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CA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79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24D0"/>
    <w:rsid w:val="0005476A"/>
    <w:rsid w:val="00054CEB"/>
    <w:rsid w:val="00057F83"/>
    <w:rsid w:val="00061307"/>
    <w:rsid w:val="0006186A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27B"/>
    <w:rsid w:val="00085DF3"/>
    <w:rsid w:val="00086B96"/>
    <w:rsid w:val="00091874"/>
    <w:rsid w:val="000918C5"/>
    <w:rsid w:val="0009219D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021"/>
    <w:rsid w:val="000D224B"/>
    <w:rsid w:val="000D3B23"/>
    <w:rsid w:val="000D468C"/>
    <w:rsid w:val="000D4F5D"/>
    <w:rsid w:val="000D5B9C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981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20B"/>
    <w:rsid w:val="0014747B"/>
    <w:rsid w:val="0015093A"/>
    <w:rsid w:val="00150FD5"/>
    <w:rsid w:val="00152608"/>
    <w:rsid w:val="00153BB6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240"/>
    <w:rsid w:val="00177369"/>
    <w:rsid w:val="001775C4"/>
    <w:rsid w:val="001778DC"/>
    <w:rsid w:val="00177ED9"/>
    <w:rsid w:val="0018001D"/>
    <w:rsid w:val="0018017B"/>
    <w:rsid w:val="00181069"/>
    <w:rsid w:val="001827BC"/>
    <w:rsid w:val="0018345B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FCB"/>
    <w:rsid w:val="001B3BF6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6DA"/>
    <w:rsid w:val="001F5B17"/>
    <w:rsid w:val="001F6117"/>
    <w:rsid w:val="001F622F"/>
    <w:rsid w:val="001F7A97"/>
    <w:rsid w:val="00200340"/>
    <w:rsid w:val="00200FD6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555B"/>
    <w:rsid w:val="00257195"/>
    <w:rsid w:val="002578D8"/>
    <w:rsid w:val="002613A5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4BA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955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5B5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4FB6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334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1468"/>
    <w:rsid w:val="003B2BAE"/>
    <w:rsid w:val="003B3117"/>
    <w:rsid w:val="003B5800"/>
    <w:rsid w:val="003B68D4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6EF"/>
    <w:rsid w:val="00403FDF"/>
    <w:rsid w:val="004040F2"/>
    <w:rsid w:val="00404D8C"/>
    <w:rsid w:val="004051C9"/>
    <w:rsid w:val="0040734E"/>
    <w:rsid w:val="004077EF"/>
    <w:rsid w:val="00407900"/>
    <w:rsid w:val="00407AFD"/>
    <w:rsid w:val="00407F9F"/>
    <w:rsid w:val="00410D82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77E27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A6C"/>
    <w:rsid w:val="00496A9B"/>
    <w:rsid w:val="0049734C"/>
    <w:rsid w:val="004A057E"/>
    <w:rsid w:val="004A08C7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29DA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5B2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DEA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92B"/>
    <w:rsid w:val="005944E5"/>
    <w:rsid w:val="0059611C"/>
    <w:rsid w:val="0059733D"/>
    <w:rsid w:val="0059774D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A7F28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5F7B6D"/>
    <w:rsid w:val="00600A47"/>
    <w:rsid w:val="00600BB7"/>
    <w:rsid w:val="00600E5D"/>
    <w:rsid w:val="006012B9"/>
    <w:rsid w:val="00602547"/>
    <w:rsid w:val="00602FC8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1A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6C7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1E21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5B26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2EDB"/>
    <w:rsid w:val="006E3A1C"/>
    <w:rsid w:val="006E46B3"/>
    <w:rsid w:val="006E4A88"/>
    <w:rsid w:val="006E5775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20"/>
    <w:rsid w:val="00702276"/>
    <w:rsid w:val="00702820"/>
    <w:rsid w:val="0070283A"/>
    <w:rsid w:val="00703478"/>
    <w:rsid w:val="00703B37"/>
    <w:rsid w:val="00703BCE"/>
    <w:rsid w:val="00703CB7"/>
    <w:rsid w:val="00703DE9"/>
    <w:rsid w:val="00703F1B"/>
    <w:rsid w:val="00705FA1"/>
    <w:rsid w:val="007060C9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4600"/>
    <w:rsid w:val="007359D7"/>
    <w:rsid w:val="00735A55"/>
    <w:rsid w:val="007378BA"/>
    <w:rsid w:val="00737A82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0C74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0F53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46F"/>
    <w:rsid w:val="007E06D6"/>
    <w:rsid w:val="007E2488"/>
    <w:rsid w:val="007E3B8F"/>
    <w:rsid w:val="007E46ED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193D"/>
    <w:rsid w:val="00881BC8"/>
    <w:rsid w:val="00882644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51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6BE1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D96"/>
    <w:rsid w:val="00933EA1"/>
    <w:rsid w:val="00934387"/>
    <w:rsid w:val="009345CA"/>
    <w:rsid w:val="00934889"/>
    <w:rsid w:val="00935166"/>
    <w:rsid w:val="00935487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80067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1E1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2B60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6FB0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34D0"/>
    <w:rsid w:val="00A94392"/>
    <w:rsid w:val="00A95754"/>
    <w:rsid w:val="00A9678E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3C29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D5A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0BD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C19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6EF9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E1D"/>
    <w:rsid w:val="00C26000"/>
    <w:rsid w:val="00C265C8"/>
    <w:rsid w:val="00C26B5F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6363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60E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0D98"/>
    <w:rsid w:val="00CB11E0"/>
    <w:rsid w:val="00CB33D7"/>
    <w:rsid w:val="00CB3714"/>
    <w:rsid w:val="00CB4DE2"/>
    <w:rsid w:val="00CC004A"/>
    <w:rsid w:val="00CC1B29"/>
    <w:rsid w:val="00CC303D"/>
    <w:rsid w:val="00CC4432"/>
    <w:rsid w:val="00CC475F"/>
    <w:rsid w:val="00CC5CD7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7B4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5C77"/>
    <w:rsid w:val="00D2660D"/>
    <w:rsid w:val="00D2663C"/>
    <w:rsid w:val="00D317C2"/>
    <w:rsid w:val="00D32033"/>
    <w:rsid w:val="00D322C4"/>
    <w:rsid w:val="00D32B0C"/>
    <w:rsid w:val="00D34B96"/>
    <w:rsid w:val="00D377E1"/>
    <w:rsid w:val="00D40C3D"/>
    <w:rsid w:val="00D41331"/>
    <w:rsid w:val="00D413F6"/>
    <w:rsid w:val="00D41622"/>
    <w:rsid w:val="00D41C66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712"/>
    <w:rsid w:val="00D830FD"/>
    <w:rsid w:val="00D8495E"/>
    <w:rsid w:val="00D849F3"/>
    <w:rsid w:val="00D86DF3"/>
    <w:rsid w:val="00D9074A"/>
    <w:rsid w:val="00D9097D"/>
    <w:rsid w:val="00D91105"/>
    <w:rsid w:val="00D929E3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11E6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279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44"/>
    <w:rsid w:val="00E91C6C"/>
    <w:rsid w:val="00E922A3"/>
    <w:rsid w:val="00E938BE"/>
    <w:rsid w:val="00E944C6"/>
    <w:rsid w:val="00E9713D"/>
    <w:rsid w:val="00E973A9"/>
    <w:rsid w:val="00E975ED"/>
    <w:rsid w:val="00E97AF3"/>
    <w:rsid w:val="00EA110F"/>
    <w:rsid w:val="00EA1FBE"/>
    <w:rsid w:val="00EA251F"/>
    <w:rsid w:val="00EA32CC"/>
    <w:rsid w:val="00EA5A73"/>
    <w:rsid w:val="00EA615E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555"/>
    <w:rsid w:val="00ED2766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59C1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B6E"/>
    <w:rsid w:val="00F54EA6"/>
    <w:rsid w:val="00F550A2"/>
    <w:rsid w:val="00F563FF"/>
    <w:rsid w:val="00F56E19"/>
    <w:rsid w:val="00F57005"/>
    <w:rsid w:val="00F600FF"/>
    <w:rsid w:val="00F601F4"/>
    <w:rsid w:val="00F61B0C"/>
    <w:rsid w:val="00F63335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72F2"/>
    <w:rsid w:val="00FE0E29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ED7445-6B17-471E-B3ED-909E6BC46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2020-06-15T14:15:00Z</dcterms:created>
  <dcterms:modified xsi:type="dcterms:W3CDTF">2020-06-15T14:15:00Z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(3)pAxbPa2/1Dvwpj+gc0ggoMMNXiMriGmPlmh8jfZIK5x7wepUVv7/wUYBP16Y0IMxzo+JU+1f
BF9HV/nXNTUvRAuXD2PhRsrC4PoP1QE8eqlTitjSumrNTIOVmfGY163aq1BjvaSnCSg5bN4R
Mc/jzSb4bz70OWr9Muxg9ak24Kx7GD4IlDTGBG+RBN3A0NRD12E4OATVCruP/nQ8eP1imv2B
/kv1kqesAB3irdnbKX</vt:lpwstr>
  </property>
  <property fmtid="{D5CDD505-2E9C-101B-9397-08002B2CF9AE}" pid="17" name="_2015_ms_pID_7253431">
    <vt:lpwstr>2aTuZtKGpTXxFmNl2uBMEEToA6Ir10qqvJNPeQlo3OqUtAnH7b4NtO
LupQCINnBuMjOjqIsHxI18S9jqHqGO9uGNGnx3L0Y0qJAoNdvog+jYeSg5eleZL3d4MXWNWa
LJR4xdbswXQPCkSwoPlRbLOr8Gpi0O3dqTxzbs8vjMlxGXL0ct9QYISlI3r3QlZWJWyNjQ/T
qFrXELO/YzY///ANUv1ixlEzAtQuBp7VuzBh</vt:lpwstr>
  </property>
  <property fmtid="{D5CDD505-2E9C-101B-9397-08002B2CF9AE}" pid="18" name="_2015_ms_pID_7253432">
    <vt:lpwstr>1Q==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